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29C7E7D2" w:rsidR="006511D7" w:rsidRPr="0081775A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1775A">
        <w:rPr>
          <w:b/>
          <w:noProof/>
          <w:sz w:val="24"/>
        </w:rPr>
        <w:t>3GPP TSG-RAN WG4 Meeting #</w:t>
      </w:r>
      <w:r w:rsidR="0036180A" w:rsidRPr="0081775A">
        <w:rPr>
          <w:b/>
          <w:noProof/>
          <w:sz w:val="24"/>
        </w:rPr>
        <w:t>90</w:t>
      </w:r>
      <w:r w:rsidR="004447E1" w:rsidRPr="0081775A">
        <w:rPr>
          <w:b/>
          <w:noProof/>
          <w:sz w:val="24"/>
        </w:rPr>
        <w:t>-Bis</w:t>
      </w:r>
      <w:r w:rsidRPr="0081775A">
        <w:rPr>
          <w:b/>
          <w:i/>
          <w:noProof/>
          <w:sz w:val="24"/>
        </w:rPr>
        <w:t xml:space="preserve"> </w:t>
      </w:r>
      <w:r w:rsidRPr="0081775A">
        <w:rPr>
          <w:b/>
          <w:i/>
          <w:noProof/>
          <w:sz w:val="28"/>
        </w:rPr>
        <w:tab/>
      </w:r>
      <w:r w:rsidR="002777C4" w:rsidRPr="0081775A">
        <w:rPr>
          <w:b/>
          <w:i/>
          <w:noProof/>
          <w:sz w:val="28"/>
        </w:rPr>
        <w:t>R4-190</w:t>
      </w:r>
      <w:r w:rsidR="0081775A" w:rsidRPr="0081775A">
        <w:rPr>
          <w:b/>
          <w:i/>
          <w:noProof/>
          <w:sz w:val="28"/>
        </w:rPr>
        <w:t>4</w:t>
      </w:r>
      <w:r w:rsidR="003618C5">
        <w:rPr>
          <w:b/>
          <w:i/>
          <w:noProof/>
          <w:sz w:val="28"/>
        </w:rPr>
        <w:t>821</w:t>
      </w:r>
    </w:p>
    <w:p w14:paraId="695A09BD" w14:textId="6682A72C" w:rsidR="001E41F3" w:rsidRDefault="005B076A" w:rsidP="006511D7">
      <w:pPr>
        <w:pStyle w:val="CRCoverPage"/>
        <w:outlineLvl w:val="0"/>
        <w:rPr>
          <w:b/>
          <w:noProof/>
          <w:sz w:val="24"/>
        </w:rPr>
      </w:pPr>
      <w:r w:rsidRPr="008D7F2D">
        <w:rPr>
          <w:b/>
          <w:noProof/>
          <w:sz w:val="24"/>
        </w:rPr>
        <w:t>Xi´an, P. R. of China, 8th 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7EB12393" w:rsidR="001E41F3" w:rsidRPr="00410371" w:rsidRDefault="00ED6C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9A6D5B5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36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B13E4F3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 w:rsidR="00D12086">
              <w:t>E</w:t>
            </w:r>
            <w:r w:rsidR="00470614" w:rsidRPr="00470614">
              <w:t>-DC</w:t>
            </w:r>
            <w:r w:rsidR="00F76800">
              <w:t xml:space="preserve"> (section 9.1</w:t>
            </w:r>
            <w:r w:rsidR="005A7B1D">
              <w:t>.3</w:t>
            </w:r>
            <w:r w:rsidR="00F76800">
              <w:t>)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64A1A74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</w:t>
            </w:r>
            <w:r w:rsidR="00405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059A7">
              <w:rPr>
                <w:noProof/>
              </w:rPr>
              <w:t>01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14300C73" w:rsidR="001E41F3" w:rsidRPr="005D36CD" w:rsidRDefault="00D120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Incomplete UE measurements capability for NE-DC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7649A42" w:rsidR="001E41F3" w:rsidRDefault="00D1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Finalize UE measurements capability for NE-DC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09376108" w:rsidR="001E41F3" w:rsidRDefault="00D1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Incomplete UE measurements capability for NE-DC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18DD2E57" w:rsidR="001E41F3" w:rsidRPr="000E74B6" w:rsidRDefault="00F76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9.1.3.2b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7D64384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4F85189F" w14:textId="77777777" w:rsidR="00D12086" w:rsidRPr="003445FB" w:rsidRDefault="00D12086" w:rsidP="00D12086">
      <w:pPr>
        <w:pStyle w:val="Heading4"/>
      </w:pPr>
      <w:r w:rsidRPr="003445FB">
        <w:t>9.1.3.2</w:t>
      </w:r>
      <w:r>
        <w:t>b</w:t>
      </w:r>
      <w:r w:rsidRPr="003445FB">
        <w:tab/>
      </w:r>
      <w:r>
        <w:t>NE-DC</w:t>
      </w:r>
      <w:r w:rsidRPr="003445FB">
        <w:t>: Maximum allowed layers for multiple monitoring</w:t>
      </w:r>
    </w:p>
    <w:p w14:paraId="400E6D05" w14:textId="77777777" w:rsidR="00D12086" w:rsidRPr="003445FB" w:rsidRDefault="00D12086" w:rsidP="00D12086">
      <w:pPr>
        <w:rPr>
          <w:lang w:eastAsia="ko-KR"/>
        </w:rPr>
      </w:pPr>
      <w:r w:rsidRPr="003445FB">
        <w:rPr>
          <w:lang w:eastAsia="ko-KR"/>
        </w:rPr>
        <w:t xml:space="preserve">If a UE is configured with </w:t>
      </w:r>
      <w:r>
        <w:rPr>
          <w:lang w:eastAsia="ko-KR"/>
        </w:rPr>
        <w:t>NE-DC</w:t>
      </w:r>
      <w:r w:rsidRPr="003445FB">
        <w:rPr>
          <w:lang w:eastAsia="ko-KR"/>
        </w:rPr>
        <w:t xml:space="preserve"> operation</w:t>
      </w:r>
      <w:r>
        <w:rPr>
          <w:lang w:eastAsia="ko-KR"/>
        </w:rPr>
        <w:t xml:space="preserve"> mode</w:t>
      </w:r>
      <w:r w:rsidRPr="003445FB">
        <w:rPr>
          <w:lang w:eastAsia="ko-KR"/>
        </w:rPr>
        <w:t>, the UE shall be capable of monitoring at least:</w:t>
      </w:r>
    </w:p>
    <w:p w14:paraId="047929D1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7 NR inter-frequency carriers configured by </w:t>
      </w:r>
      <w:proofErr w:type="spellStart"/>
      <w:r w:rsidRPr="003445FB">
        <w:t>P</w:t>
      </w:r>
      <w:r>
        <w:t>C</w:t>
      </w:r>
      <w:r w:rsidRPr="003445FB">
        <w:t>ell</w:t>
      </w:r>
      <w:proofErr w:type="spellEnd"/>
      <w:r w:rsidRPr="003445FB">
        <w:t>, and</w:t>
      </w:r>
    </w:p>
    <w:p w14:paraId="3745F7F7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6 E-UTRA TDD inter-frequency carriers configured by E-UTRA </w:t>
      </w:r>
      <w:proofErr w:type="spellStart"/>
      <w:r w:rsidRPr="003445FB">
        <w:t>P</w:t>
      </w:r>
      <w:r>
        <w:t>S</w:t>
      </w:r>
      <w:r w:rsidRPr="003445FB">
        <w:t>Cell</w:t>
      </w:r>
      <w:proofErr w:type="spellEnd"/>
      <w:r w:rsidRPr="003445FB">
        <w:t xml:space="preserve"> [15], and</w:t>
      </w:r>
    </w:p>
    <w:p w14:paraId="12468BAF" w14:textId="77777777" w:rsidR="00D12086" w:rsidRPr="003445FB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6 E-UTRA FDD inter-frequency carriers configured by E-UTRA </w:t>
      </w:r>
      <w:proofErr w:type="spellStart"/>
      <w:r w:rsidRPr="003445FB">
        <w:t>P</w:t>
      </w:r>
      <w:r>
        <w:t>S</w:t>
      </w:r>
      <w:r w:rsidRPr="003445FB">
        <w:t>Cell</w:t>
      </w:r>
      <w:proofErr w:type="spellEnd"/>
      <w:r w:rsidRPr="003445FB">
        <w:t xml:space="preserve"> [15], and</w:t>
      </w:r>
    </w:p>
    <w:p w14:paraId="376980F5" w14:textId="77777777" w:rsidR="00D12086" w:rsidRPr="007F5639" w:rsidRDefault="00D12086" w:rsidP="00D12086">
      <w:pPr>
        <w:pStyle w:val="B1"/>
      </w:pPr>
      <w:r w:rsidRPr="003445FB">
        <w:t>-</w:t>
      </w:r>
      <w:r w:rsidRPr="003445FB">
        <w:tab/>
        <w:t xml:space="preserve">Depending on UE capability, 1 E-UTRA FDD inter-frequency carrier for RSTD measurements configured via </w:t>
      </w:r>
      <w:r w:rsidRPr="007F5639">
        <w:t>LPP [22], and</w:t>
      </w:r>
    </w:p>
    <w:p w14:paraId="6584FC50" w14:textId="77777777" w:rsidR="00D12086" w:rsidRPr="007F5639" w:rsidRDefault="00D12086" w:rsidP="00D12086">
      <w:pPr>
        <w:pStyle w:val="B1"/>
      </w:pPr>
      <w:r w:rsidRPr="007F5639">
        <w:t>-</w:t>
      </w:r>
      <w:r w:rsidRPr="007F5639">
        <w:tab/>
        <w:t>Depending on UE capability, 1 E-UTRA TDD inter-frequency carrier for RSTD measurements configured via LPP [22].</w:t>
      </w:r>
    </w:p>
    <w:p w14:paraId="13C6926B" w14:textId="1ED3E765" w:rsidR="00D12086" w:rsidRDefault="00D12086" w:rsidP="00D12086">
      <w:pPr>
        <w:rPr>
          <w:ins w:id="5" w:author="Iana Siomina" w:date="2019-04-01T14:16:00Z"/>
        </w:rPr>
      </w:pPr>
      <w:r w:rsidRPr="007F5639">
        <w:rPr>
          <w:iCs/>
        </w:rPr>
        <w:t xml:space="preserve">In addition to the requirements defined above, </w:t>
      </w:r>
      <w:r w:rsidRPr="007F5639">
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</w:r>
      <w:r w:rsidRPr="007F5639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7F5639">
        <w:t xml:space="preserve">configured by </w:t>
      </w:r>
      <w:proofErr w:type="spellStart"/>
      <w:r w:rsidRPr="007F5639">
        <w:t>PCell</w:t>
      </w:r>
      <w:proofErr w:type="spellEnd"/>
      <w:r w:rsidRPr="007F5639">
        <w:t xml:space="preserve"> and </w:t>
      </w:r>
      <w:r w:rsidRPr="007F5639">
        <w:rPr>
          <w:lang w:eastAsia="zh-CN"/>
        </w:rPr>
        <w:t xml:space="preserve">E-UTRA inter-frequency carriers configured by E-UTRA </w:t>
      </w:r>
      <w:proofErr w:type="spellStart"/>
      <w:r w:rsidRPr="007F5639">
        <w:t>PSCell</w:t>
      </w:r>
      <w:proofErr w:type="spellEnd"/>
      <w:r w:rsidRPr="007F5639">
        <w:t>.</w:t>
      </w:r>
    </w:p>
    <w:p w14:paraId="0A88E86E" w14:textId="12D40B58" w:rsidR="00D12086" w:rsidRPr="007F5639" w:rsidDel="00D12086" w:rsidRDefault="00D12086" w:rsidP="00D12086">
      <w:pPr>
        <w:rPr>
          <w:del w:id="6" w:author="Iana Siomina" w:date="2019-04-01T14:15:00Z"/>
          <w:i/>
        </w:rPr>
      </w:pPr>
      <w:del w:id="7" w:author="Iana Siomina" w:date="2019-04-01T14:15:00Z">
        <w:r w:rsidRPr="003445FB" w:rsidDel="00D12086">
          <w:rPr>
            <w:i/>
          </w:rPr>
          <w:delText xml:space="preserve">Editor’s note: FFS when the </w:delText>
        </w:r>
        <w:r w:rsidDel="00D12086">
          <w:rPr>
            <w:i/>
          </w:rPr>
          <w:delText xml:space="preserve">PCell and </w:delText>
        </w:r>
        <w:r w:rsidRPr="003445FB" w:rsidDel="00D12086">
          <w:rPr>
            <w:i/>
          </w:rPr>
          <w:delText>E-UTRA P</w:delText>
        </w:r>
        <w:r w:rsidDel="00D12086">
          <w:rPr>
            <w:i/>
          </w:rPr>
          <w:delText xml:space="preserve">SCell </w:delText>
        </w:r>
        <w:r w:rsidRPr="003445FB" w:rsidDel="00D12086">
          <w:rPr>
            <w:i/>
          </w:rPr>
          <w:delText xml:space="preserve">configure the same </w:delText>
        </w:r>
        <w:r w:rsidDel="00D12086">
          <w:rPr>
            <w:i/>
          </w:rPr>
          <w:delText>E-UTRA</w:delText>
        </w:r>
        <w:r w:rsidRPr="003445FB" w:rsidDel="00D12086">
          <w:rPr>
            <w:i/>
          </w:rPr>
          <w:delText xml:space="preserve"> carrier frequency layer to be monitored.</w:delText>
        </w:r>
      </w:del>
    </w:p>
    <w:p w14:paraId="08CFAED3" w14:textId="77777777" w:rsidR="00D12086" w:rsidRPr="003445FB" w:rsidRDefault="00D12086" w:rsidP="007F11AE">
      <w:pPr>
        <w:jc w:val="center"/>
        <w:rPr>
          <w:rFonts w:eastAsia="?? ??"/>
        </w:rPr>
      </w:pPr>
    </w:p>
    <w:p w14:paraId="6758CB15" w14:textId="1D227F94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D12086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F22EA" w14:textId="77777777" w:rsidR="00420E79" w:rsidRDefault="00420E79">
      <w:r>
        <w:separator/>
      </w:r>
    </w:p>
  </w:endnote>
  <w:endnote w:type="continuationSeparator" w:id="0">
    <w:p w14:paraId="7784C1E9" w14:textId="77777777" w:rsidR="00420E79" w:rsidRDefault="0042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F0C29" w14:textId="77777777" w:rsidR="00420E79" w:rsidRDefault="00420E79">
      <w:r>
        <w:separator/>
      </w:r>
    </w:p>
  </w:footnote>
  <w:footnote w:type="continuationSeparator" w:id="0">
    <w:p w14:paraId="2829C4B8" w14:textId="77777777" w:rsidR="00420E79" w:rsidRDefault="00420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A6394"/>
    <w:rsid w:val="000B7FED"/>
    <w:rsid w:val="000C038A"/>
    <w:rsid w:val="000C6598"/>
    <w:rsid w:val="000C753B"/>
    <w:rsid w:val="000E74B6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1F81"/>
    <w:rsid w:val="001B52F0"/>
    <w:rsid w:val="001B7A65"/>
    <w:rsid w:val="001E2A1D"/>
    <w:rsid w:val="001E41F3"/>
    <w:rsid w:val="00206107"/>
    <w:rsid w:val="0021671E"/>
    <w:rsid w:val="00221003"/>
    <w:rsid w:val="00230099"/>
    <w:rsid w:val="00236F92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1FD7"/>
    <w:rsid w:val="003351DE"/>
    <w:rsid w:val="003609EF"/>
    <w:rsid w:val="0036180A"/>
    <w:rsid w:val="003618C5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059A7"/>
    <w:rsid w:val="00410371"/>
    <w:rsid w:val="0041110D"/>
    <w:rsid w:val="00420E79"/>
    <w:rsid w:val="004242F1"/>
    <w:rsid w:val="004361A6"/>
    <w:rsid w:val="00436838"/>
    <w:rsid w:val="00440A40"/>
    <w:rsid w:val="004431C0"/>
    <w:rsid w:val="004447E1"/>
    <w:rsid w:val="00451009"/>
    <w:rsid w:val="0045324F"/>
    <w:rsid w:val="00454C38"/>
    <w:rsid w:val="00456C28"/>
    <w:rsid w:val="00463B53"/>
    <w:rsid w:val="00466408"/>
    <w:rsid w:val="00470614"/>
    <w:rsid w:val="00476525"/>
    <w:rsid w:val="00476577"/>
    <w:rsid w:val="00482FAE"/>
    <w:rsid w:val="004A015E"/>
    <w:rsid w:val="004B55E9"/>
    <w:rsid w:val="004B75B7"/>
    <w:rsid w:val="004B7CBB"/>
    <w:rsid w:val="004C0FF1"/>
    <w:rsid w:val="004D0F99"/>
    <w:rsid w:val="004F1413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AE7"/>
    <w:rsid w:val="00592D74"/>
    <w:rsid w:val="005A03DF"/>
    <w:rsid w:val="005A2F44"/>
    <w:rsid w:val="005A591C"/>
    <w:rsid w:val="005A6547"/>
    <w:rsid w:val="005A7B1D"/>
    <w:rsid w:val="005B076A"/>
    <w:rsid w:val="005C7460"/>
    <w:rsid w:val="005D1185"/>
    <w:rsid w:val="005D36CD"/>
    <w:rsid w:val="005D66AE"/>
    <w:rsid w:val="005E2C44"/>
    <w:rsid w:val="00621188"/>
    <w:rsid w:val="006257ED"/>
    <w:rsid w:val="00637760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75ABB"/>
    <w:rsid w:val="00784C34"/>
    <w:rsid w:val="0079138F"/>
    <w:rsid w:val="007916F6"/>
    <w:rsid w:val="00792342"/>
    <w:rsid w:val="00794168"/>
    <w:rsid w:val="007977A8"/>
    <w:rsid w:val="007A71AD"/>
    <w:rsid w:val="007B512A"/>
    <w:rsid w:val="007C2097"/>
    <w:rsid w:val="007D6A07"/>
    <w:rsid w:val="007E0575"/>
    <w:rsid w:val="007E501C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1775A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1AF4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D1F8D"/>
    <w:rsid w:val="009D31D6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4C24"/>
    <w:rsid w:val="00BF7E7D"/>
    <w:rsid w:val="00C159DE"/>
    <w:rsid w:val="00C31B0C"/>
    <w:rsid w:val="00C43E0C"/>
    <w:rsid w:val="00C66BA2"/>
    <w:rsid w:val="00C9510F"/>
    <w:rsid w:val="00C9533E"/>
    <w:rsid w:val="00C95985"/>
    <w:rsid w:val="00C969C1"/>
    <w:rsid w:val="00CC5026"/>
    <w:rsid w:val="00CC6680"/>
    <w:rsid w:val="00CC68D0"/>
    <w:rsid w:val="00CD186E"/>
    <w:rsid w:val="00CD287F"/>
    <w:rsid w:val="00CE2091"/>
    <w:rsid w:val="00CF5728"/>
    <w:rsid w:val="00D03F9A"/>
    <w:rsid w:val="00D059F3"/>
    <w:rsid w:val="00D06D51"/>
    <w:rsid w:val="00D12086"/>
    <w:rsid w:val="00D24991"/>
    <w:rsid w:val="00D44BE0"/>
    <w:rsid w:val="00D50255"/>
    <w:rsid w:val="00D51D8A"/>
    <w:rsid w:val="00D534B1"/>
    <w:rsid w:val="00D57C06"/>
    <w:rsid w:val="00D60BDD"/>
    <w:rsid w:val="00D7265A"/>
    <w:rsid w:val="00D81F5F"/>
    <w:rsid w:val="00DA5739"/>
    <w:rsid w:val="00DB4248"/>
    <w:rsid w:val="00DD15BF"/>
    <w:rsid w:val="00DE009F"/>
    <w:rsid w:val="00DE34CF"/>
    <w:rsid w:val="00E057C7"/>
    <w:rsid w:val="00E13F3D"/>
    <w:rsid w:val="00E34898"/>
    <w:rsid w:val="00E36AF5"/>
    <w:rsid w:val="00E433D3"/>
    <w:rsid w:val="00E5728E"/>
    <w:rsid w:val="00E95C6E"/>
    <w:rsid w:val="00EB09B7"/>
    <w:rsid w:val="00EB0AB8"/>
    <w:rsid w:val="00ED6C87"/>
    <w:rsid w:val="00EE7D7C"/>
    <w:rsid w:val="00F00E98"/>
    <w:rsid w:val="00F25D98"/>
    <w:rsid w:val="00F300FB"/>
    <w:rsid w:val="00F52C3E"/>
    <w:rsid w:val="00F60592"/>
    <w:rsid w:val="00F76800"/>
    <w:rsid w:val="00F77075"/>
    <w:rsid w:val="00F85B4A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1657B-A1FA-4756-AD74-1D4190913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496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52</cp:revision>
  <cp:lastPrinted>1899-12-31T23:00:00Z</cp:lastPrinted>
  <dcterms:created xsi:type="dcterms:W3CDTF">2019-02-12T15:24:00Z</dcterms:created>
  <dcterms:modified xsi:type="dcterms:W3CDTF">2019-04-11T15:28:00Z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